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E6D6" w14:textId="439EE3EB" w:rsidR="00D83A8A" w:rsidRPr="00F25496" w:rsidRDefault="00D83A8A" w:rsidP="00D83A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307131"/>
      <w:bookmarkStart w:id="1" w:name="_Hlk10602777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</w:t>
      </w:r>
      <w:r w:rsidR="007A7498">
        <w:rPr>
          <w:b/>
          <w:i/>
          <w:noProof/>
          <w:sz w:val="28"/>
        </w:rPr>
        <w:t>168</w:t>
      </w:r>
    </w:p>
    <w:p w14:paraId="120A6EF2" w14:textId="127C4111" w:rsidR="00D83A8A" w:rsidRPr="007C0535" w:rsidRDefault="00D83A8A" w:rsidP="00D83A8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27 June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3A49CB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 July</w:t>
      </w:r>
      <w:r w:rsidRPr="003A49CB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A8A" w14:paraId="2FED4764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EED2A" w14:textId="77777777" w:rsidR="00D83A8A" w:rsidRDefault="00D83A8A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83A8A" w14:paraId="59B50DF2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886B8" w14:textId="77777777" w:rsidR="00D83A8A" w:rsidRDefault="00D83A8A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3A8A" w14:paraId="128861DE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D33C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6F96727B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151F368D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7C7BD6" w14:textId="77777777" w:rsidR="00D83A8A" w:rsidRPr="00410371" w:rsidRDefault="006F593E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3A8A" w:rsidRPr="00410371">
                <w:rPr>
                  <w:b/>
                  <w:noProof/>
                  <w:sz w:val="28"/>
                </w:rPr>
                <w:t>28.</w:t>
              </w:r>
              <w:r w:rsidR="00D83A8A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67A7BEEB" w14:textId="77777777" w:rsidR="00D83A8A" w:rsidRDefault="00D83A8A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543914" w14:textId="67EB426A" w:rsidR="00D83A8A" w:rsidRPr="00410371" w:rsidRDefault="00D83A8A" w:rsidP="00927D1E">
            <w:pPr>
              <w:pStyle w:val="CRCoverPage"/>
              <w:spacing w:after="0"/>
              <w:rPr>
                <w:noProof/>
              </w:rPr>
            </w:pPr>
            <w:r w:rsidRPr="00D83A8A">
              <w:rPr>
                <w:color w:val="FF0000"/>
              </w:rPr>
              <w:fldChar w:fldCharType="begin"/>
            </w:r>
            <w:r w:rsidRPr="00D83A8A">
              <w:rPr>
                <w:color w:val="FF0000"/>
              </w:rPr>
              <w:instrText xml:space="preserve"> DOCPROPERTY  Cr#  \* MERGEFORMAT </w:instrText>
            </w:r>
            <w:r w:rsidRPr="00D83A8A">
              <w:rPr>
                <w:color w:val="FF0000"/>
              </w:rPr>
              <w:fldChar w:fldCharType="separate"/>
            </w:r>
            <w:r w:rsidRPr="00D83A8A">
              <w:rPr>
                <w:b/>
                <w:noProof/>
                <w:color w:val="FF0000"/>
                <w:sz w:val="28"/>
              </w:rPr>
              <w:t>draftCR</w:t>
            </w:r>
            <w:r w:rsidRPr="00D83A8A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1E89D6" w14:textId="77777777" w:rsidR="00D83A8A" w:rsidRDefault="00D83A8A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9A9AD9" w14:textId="77777777" w:rsidR="00D83A8A" w:rsidRPr="00410371" w:rsidRDefault="006F593E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3A8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337B4E" w14:textId="77777777" w:rsidR="00D83A8A" w:rsidRDefault="00D83A8A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0E3E91" w14:textId="5E126C30" w:rsidR="00D83A8A" w:rsidRPr="00410371" w:rsidRDefault="006F593E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3A8A" w:rsidRPr="00410371">
                <w:rPr>
                  <w:b/>
                  <w:noProof/>
                  <w:sz w:val="28"/>
                </w:rPr>
                <w:t>17.</w:t>
              </w:r>
              <w:r w:rsidR="007A7498">
                <w:rPr>
                  <w:b/>
                  <w:noProof/>
                  <w:sz w:val="28"/>
                </w:rPr>
                <w:t>5</w:t>
              </w:r>
              <w:r w:rsidR="00D83A8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833BB6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5BDB7DEF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2CFD1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24B39B27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B2127" w14:textId="77777777" w:rsidR="00D83A8A" w:rsidRPr="00F25D98" w:rsidRDefault="00D83A8A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3A8A" w14:paraId="44B7D26B" w14:textId="77777777" w:rsidTr="00927D1E">
        <w:tc>
          <w:tcPr>
            <w:tcW w:w="9641" w:type="dxa"/>
            <w:gridSpan w:val="9"/>
          </w:tcPr>
          <w:p w14:paraId="1953F3AC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1030E8" w14:textId="77777777" w:rsidR="00D83A8A" w:rsidRDefault="00D83A8A" w:rsidP="00D83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A8A" w14:paraId="5A8FDAC5" w14:textId="77777777" w:rsidTr="00927D1E">
        <w:tc>
          <w:tcPr>
            <w:tcW w:w="2835" w:type="dxa"/>
          </w:tcPr>
          <w:p w14:paraId="17310C8D" w14:textId="77777777" w:rsidR="00D83A8A" w:rsidRDefault="00D83A8A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BB2FA6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FD682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7525F2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A44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D34ED1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8395D9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186B38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D5FE77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8929A" w14:textId="77777777" w:rsidR="00D83A8A" w:rsidRDefault="00D83A8A" w:rsidP="00D83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A8A" w14:paraId="62A71DC7" w14:textId="77777777" w:rsidTr="00927D1E">
        <w:tc>
          <w:tcPr>
            <w:tcW w:w="9640" w:type="dxa"/>
            <w:gridSpan w:val="11"/>
          </w:tcPr>
          <w:p w14:paraId="38AD126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63E720C9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E55E0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15282" w14:textId="38B3F372" w:rsidR="00D83A8A" w:rsidRDefault="00E66A9C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38B1">
              <w:t xml:space="preserve">Rel-18 </w:t>
            </w:r>
            <w:proofErr w:type="spellStart"/>
            <w:r w:rsidR="00A638B1">
              <w:t>draftCR</w:t>
            </w:r>
            <w:proofErr w:type="spellEnd"/>
            <w:r w:rsidR="00A638B1">
              <w:t xml:space="preserve"> 28.</w:t>
            </w:r>
            <w:r w:rsidR="00F97A0F">
              <w:t>313</w:t>
            </w:r>
            <w:r w:rsidR="00A638B1">
              <w:t xml:space="preserve"> A</w:t>
            </w:r>
            <w:r w:rsidR="00D83A8A">
              <w:t xml:space="preserve">dd beam specific inter-RAT handover counters </w:t>
            </w:r>
            <w:r w:rsidR="00407642">
              <w:t xml:space="preserve">related </w:t>
            </w:r>
            <w:r w:rsidR="00D83A8A">
              <w:t xml:space="preserve">to MRO </w:t>
            </w:r>
            <w:r>
              <w:fldChar w:fldCharType="end"/>
            </w:r>
          </w:p>
        </w:tc>
      </w:tr>
      <w:tr w:rsidR="00D83A8A" w14:paraId="0CD45399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34E1BDE0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3E01B5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5552475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897DC10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23698" w14:textId="77777777" w:rsidR="00D83A8A" w:rsidRDefault="006F593E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3A8A">
                <w:rPr>
                  <w:noProof/>
                </w:rPr>
                <w:t xml:space="preserve">Nokia, Nokia Shanghai Bell </w:t>
              </w:r>
            </w:fldSimple>
          </w:p>
        </w:tc>
      </w:tr>
      <w:tr w:rsidR="00D83A8A" w14:paraId="54A7D6C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E648208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D4B8A" w14:textId="77777777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3A8A" w14:paraId="7407C13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5E794D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5E24E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60F6B2D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688D71D7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52AF0" w14:textId="28E4813E" w:rsidR="00D83A8A" w:rsidRDefault="006F593E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3A8A" w:rsidRPr="00D83A8A">
                <w:rPr>
                  <w:noProof/>
                </w:rPr>
                <w:t>PM_KPI_5G_Ph</w:t>
              </w:r>
              <w:r w:rsidR="00DC779A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5CE6E4" w14:textId="77777777" w:rsidR="00D83A8A" w:rsidRDefault="00D83A8A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12B164" w14:textId="77777777" w:rsidR="00D83A8A" w:rsidRDefault="00D83A8A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C06D9" w14:textId="62597D02" w:rsidR="00D83A8A" w:rsidRDefault="006F593E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3A8A">
                <w:rPr>
                  <w:noProof/>
                </w:rPr>
                <w:t>2022-06-17</w:t>
              </w:r>
            </w:fldSimple>
          </w:p>
        </w:tc>
      </w:tr>
      <w:tr w:rsidR="00D83A8A" w14:paraId="1864D75F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488F8DF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616DF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E8303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8DB71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4FD42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5591D3F2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A71DDE" w14:textId="77777777" w:rsidR="00D83A8A" w:rsidRDefault="00D83A8A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1BCFD" w14:textId="77777777" w:rsidR="00D83A8A" w:rsidRDefault="006F593E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3A8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C331F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1CD75" w14:textId="77777777" w:rsidR="00D83A8A" w:rsidRDefault="00D83A8A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3C6E2" w14:textId="552DA517" w:rsidR="00D83A8A" w:rsidRDefault="006F593E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3A8A">
                <w:rPr>
                  <w:noProof/>
                </w:rPr>
                <w:t>Rel-18</w:t>
              </w:r>
            </w:fldSimple>
          </w:p>
        </w:tc>
      </w:tr>
      <w:tr w:rsidR="00D83A8A" w14:paraId="31C2E10B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D0E4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69CD6" w14:textId="77777777" w:rsidR="00D83A8A" w:rsidRDefault="00D83A8A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B87B3" w14:textId="77777777" w:rsidR="00D83A8A" w:rsidRDefault="00D83A8A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19C38" w14:textId="77777777" w:rsidR="00D83A8A" w:rsidRPr="007C2097" w:rsidRDefault="00D83A8A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3A8A" w14:paraId="3C4F4DC8" w14:textId="77777777" w:rsidTr="00927D1E">
        <w:tc>
          <w:tcPr>
            <w:tcW w:w="1843" w:type="dxa"/>
          </w:tcPr>
          <w:p w14:paraId="1C402E87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45A81D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5CA983FD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7C50D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63EF" w14:textId="5AD641B2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</w:t>
            </w:r>
            <w:r w:rsidR="00A638B1">
              <w:rPr>
                <w:noProof/>
                <w:lang w:val="fr-FR"/>
              </w:rPr>
              <w:t>s</w:t>
            </w:r>
            <w:r>
              <w:rPr>
                <w:noProof/>
                <w:lang w:val="fr-FR"/>
              </w:rPr>
              <w:t xml:space="preserve"> to support analytics </w:t>
            </w:r>
            <w:r w:rsidR="00A638B1">
              <w:rPr>
                <w:noProof/>
                <w:lang w:val="fr-FR"/>
              </w:rPr>
              <w:t>per beam-cell-pair related to inter-system mobility</w:t>
            </w:r>
            <w:r>
              <w:rPr>
                <w:noProof/>
                <w:lang w:val="fr-FR"/>
              </w:rPr>
              <w:t>.</w:t>
            </w:r>
          </w:p>
        </w:tc>
      </w:tr>
      <w:tr w:rsidR="00D83A8A" w14:paraId="48DC23B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97BA4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930A6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204304E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26A3C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254" w14:textId="4EA76C16" w:rsidR="00D83A8A" w:rsidRDefault="00A638B1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Introduce new PMs related to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cell</w:t>
            </w:r>
            <w:proofErr w:type="spellEnd"/>
            <w:r>
              <w:rPr>
                <w:lang w:val="fr-FR"/>
              </w:rPr>
              <w:t>-pair</w:t>
            </w:r>
            <w:r>
              <w:rPr>
                <w:lang w:eastAsia="zh-CN"/>
              </w:rPr>
              <w:t xml:space="preserve"> related</w:t>
            </w:r>
            <w:r>
              <w:t xml:space="preserve"> </w:t>
            </w:r>
            <w:r w:rsidRPr="00514A76">
              <w:t xml:space="preserve">to </w:t>
            </w:r>
            <w:r>
              <w:t xml:space="preserve">MRO for </w:t>
            </w:r>
            <w:r w:rsidRPr="00514A76">
              <w:t>int</w:t>
            </w:r>
            <w:r>
              <w:t>er</w:t>
            </w:r>
            <w:r w:rsidRPr="00514A76">
              <w:t>-system mobility</w:t>
            </w:r>
            <w:r>
              <w:rPr>
                <w:lang w:val="fr-FR"/>
              </w:rPr>
              <w:t>.</w:t>
            </w:r>
          </w:p>
        </w:tc>
      </w:tr>
      <w:tr w:rsidR="00D83A8A" w14:paraId="33D1A894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F402C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DAB4E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17252FDC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CF60F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84B14" w14:textId="39A003E3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inter-system mobility cannot be supported.</w:t>
            </w:r>
          </w:p>
        </w:tc>
      </w:tr>
      <w:tr w:rsidR="00D83A8A" w14:paraId="7C7C1C67" w14:textId="77777777" w:rsidTr="00927D1E">
        <w:tc>
          <w:tcPr>
            <w:tcW w:w="2694" w:type="dxa"/>
            <w:gridSpan w:val="2"/>
          </w:tcPr>
          <w:p w14:paraId="08A9CC7D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168869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730A8D9B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A89CA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4D349" w14:textId="26505A73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D83A8A" w14:paraId="582A4E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75756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6AF7" w14:textId="77777777" w:rsidR="00D83A8A" w:rsidRDefault="00D83A8A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A8A" w14:paraId="05C153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52AD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9B90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AFC08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E3A03E" w14:textId="77777777" w:rsidR="00D83A8A" w:rsidRDefault="00D83A8A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873321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A8A" w14:paraId="2E8C1FB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C00A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12AC8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30AC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06E9F" w14:textId="77777777" w:rsidR="00D83A8A" w:rsidRDefault="00D83A8A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40A1CE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8A" w14:paraId="0341E8E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9C569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738BE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8A491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E3CD2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01E93" w14:textId="77777777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3A8A" w14:paraId="113238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D22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47B77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51DB" w14:textId="77777777" w:rsidR="00D83A8A" w:rsidRDefault="00D83A8A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7E1F4B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110E7" w14:textId="1E2FEDB9" w:rsidR="00D83A8A" w:rsidRDefault="00D83A8A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draftCR S5-224</w:t>
            </w:r>
            <w:r w:rsidR="007A7498">
              <w:rPr>
                <w:noProof/>
              </w:rPr>
              <w:t>166</w:t>
            </w:r>
          </w:p>
        </w:tc>
      </w:tr>
      <w:tr w:rsidR="00D83A8A" w14:paraId="0669586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4A9EB" w14:textId="77777777" w:rsidR="00D83A8A" w:rsidRDefault="00D83A8A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77ED4" w14:textId="77777777" w:rsidR="00D83A8A" w:rsidRDefault="00D83A8A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D83A8A" w14:paraId="0E0C4A3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1CCB4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6C1F9" w14:textId="77777777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A8A" w:rsidRPr="008863B9" w14:paraId="086237FF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1B3E" w14:textId="77777777" w:rsidR="00D83A8A" w:rsidRPr="008863B9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89C548" w14:textId="77777777" w:rsidR="00D83A8A" w:rsidRPr="008863B9" w:rsidRDefault="00D83A8A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A8A" w14:paraId="5F9904B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AE723" w14:textId="77777777" w:rsidR="00D83A8A" w:rsidRDefault="00D83A8A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1F7B7" w14:textId="77777777" w:rsidR="00D83A8A" w:rsidRDefault="00D83A8A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32FBDAD" w14:textId="76D96ECA" w:rsidR="00780F27" w:rsidRPr="00CB4C8C" w:rsidRDefault="00080512" w:rsidP="008D5D04">
      <w:pPr>
        <w:spacing w:after="0"/>
      </w:pPr>
      <w:r w:rsidRPr="00CB4C8C">
        <w:br w:type="page"/>
      </w:r>
    </w:p>
    <w:p w14:paraId="44B4A9D0" w14:textId="33CDF228" w:rsidR="00F97A0F" w:rsidRDefault="00F97A0F" w:rsidP="00F97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06307324"/>
      <w:bookmarkStart w:id="4" w:name="_Toc50705740"/>
      <w:bookmarkStart w:id="5" w:name="_Toc50991611"/>
      <w:bookmarkStart w:id="6" w:name="_Toc58411291"/>
      <w:bookmarkStart w:id="7" w:name="_Toc97815785"/>
      <w:bookmarkEnd w:id="1"/>
      <w:r>
        <w:rPr>
          <w:b/>
          <w:i/>
        </w:rPr>
        <w:lastRenderedPageBreak/>
        <w:t>First changes</w:t>
      </w:r>
    </w:p>
    <w:bookmarkEnd w:id="3"/>
    <w:p w14:paraId="798C59A8" w14:textId="07683B39" w:rsidR="00464FBF" w:rsidRPr="00CB4C8C" w:rsidRDefault="00464FBF" w:rsidP="009040BD">
      <w:pPr>
        <w:pStyle w:val="Heading4"/>
      </w:pPr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4"/>
      <w:bookmarkEnd w:id="5"/>
      <w:bookmarkEnd w:id="6"/>
      <w:bookmarkEnd w:id="7"/>
    </w:p>
    <w:p w14:paraId="18586AA2" w14:textId="77777777" w:rsidR="00780F27" w:rsidRPr="00CB4C8C" w:rsidRDefault="00780F27" w:rsidP="00780F27">
      <w:pPr>
        <w:pStyle w:val="Heading5"/>
      </w:pPr>
      <w:bookmarkStart w:id="8" w:name="_Toc50705741"/>
      <w:bookmarkStart w:id="9" w:name="_Toc50991612"/>
      <w:bookmarkStart w:id="10" w:name="_Toc58411292"/>
      <w:bookmarkStart w:id="11" w:name="_Toc97815786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8"/>
      <w:bookmarkEnd w:id="9"/>
      <w:bookmarkEnd w:id="10"/>
      <w:bookmarkEnd w:id="11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40DAEC35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>-RAT too early handover failures</w:t>
            </w:r>
          </w:p>
        </w:tc>
        <w:tc>
          <w:tcPr>
            <w:tcW w:w="3966" w:type="dxa"/>
          </w:tcPr>
          <w:p w14:paraId="7EC5B5A3" w14:textId="529925DE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584EAA63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too late handover failures</w:t>
            </w:r>
          </w:p>
        </w:tc>
        <w:tc>
          <w:tcPr>
            <w:tcW w:w="3966" w:type="dxa"/>
          </w:tcPr>
          <w:p w14:paraId="7E8D3617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433B1258" w14:textId="77777777" w:rsidTr="00ED190F">
        <w:trPr>
          <w:jc w:val="center"/>
        </w:trPr>
        <w:tc>
          <w:tcPr>
            <w:tcW w:w="2718" w:type="dxa"/>
          </w:tcPr>
          <w:p w14:paraId="29D96C0E" w14:textId="5CEB71A7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early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51327CF" w14:textId="05E0C439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after the UE has stayed for a long period of time in the cell (see clause 5.1.1.25.</w:t>
            </w:r>
            <w:r w:rsidR="006A27DC"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AEAF80F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7523E3C2" w14:textId="77777777" w:rsidTr="00ED190F">
        <w:trPr>
          <w:jc w:val="center"/>
        </w:trPr>
        <w:tc>
          <w:tcPr>
            <w:tcW w:w="2718" w:type="dxa"/>
          </w:tcPr>
          <w:p w14:paraId="4CF57D3D" w14:textId="1AD46B24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late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00D25D7D" w14:textId="3F9CC467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21592D1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184B3635" w14:textId="77777777" w:rsidTr="00ED190F">
        <w:trPr>
          <w:jc w:val="center"/>
        </w:trPr>
        <w:tc>
          <w:tcPr>
            <w:tcW w:w="2718" w:type="dxa"/>
          </w:tcPr>
          <w:p w14:paraId="332E3EB9" w14:textId="092D357F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02919CC" w14:textId="20544D59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3CF71BE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59A45E51" w14:textId="77777777" w:rsidTr="00ED190F">
        <w:trPr>
          <w:jc w:val="center"/>
        </w:trPr>
        <w:tc>
          <w:tcPr>
            <w:tcW w:w="2718" w:type="dxa"/>
          </w:tcPr>
          <w:p w14:paraId="19F1EBDE" w14:textId="4C96B2FD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Number of intra-RAT too early 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70F26AD4" w14:textId="2CE0E861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after the UE has stayed for a long period of time in the cell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EF9364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621F12E7" w:rsidR="00780F27" w:rsidRPr="00CB4C8C" w:rsidRDefault="00780F27" w:rsidP="00ED190F">
            <w:pPr>
              <w:pStyle w:val="TAL"/>
              <w:widowControl w:val="0"/>
            </w:pPr>
            <w:r w:rsidRPr="00CB4C8C">
              <w:lastRenderedPageBreak/>
              <w:t>Number of inter-RAT too early handover failures</w:t>
            </w:r>
          </w:p>
        </w:tc>
        <w:tc>
          <w:tcPr>
            <w:tcW w:w="3966" w:type="dxa"/>
          </w:tcPr>
          <w:p w14:paraId="6C612CA0" w14:textId="703FBB75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E-UTRAN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which connects with 5GC</w:t>
            </w:r>
            <w:r w:rsidRPr="00CB4C8C">
              <w:t xml:space="preserve"> for a long period of time</w:t>
            </w:r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58075B62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too late handover failures</w:t>
            </w:r>
          </w:p>
        </w:tc>
        <w:tc>
          <w:tcPr>
            <w:tcW w:w="3966" w:type="dxa"/>
          </w:tcPr>
          <w:p w14:paraId="26806535" w14:textId="5ED8279D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r w:rsidR="00780F27" w:rsidRPr="00CB4C8C">
              <w:rPr>
                <w:rFonts w:hint="eastAsia"/>
              </w:rPr>
              <w:t xml:space="preserve">which connects with EPC </w:t>
            </w:r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E-UTRAN</w:t>
            </w:r>
            <w:r w:rsidR="00780F27" w:rsidRPr="00CB4C8C">
              <w:t xml:space="preserve"> cell</w:t>
            </w:r>
            <w:r w:rsidR="00780F27" w:rsidRPr="00CB4C8C">
              <w:rPr>
                <w:rFonts w:hint="eastAsia"/>
              </w:rPr>
              <w:t xml:space="preserve"> which connects with 5GC</w:t>
            </w:r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915099" w:rsidRPr="00CB4C8C" w14:paraId="3577CAF6" w14:textId="77777777" w:rsidTr="00ED190F">
        <w:trPr>
          <w:jc w:val="center"/>
          <w:ins w:id="12" w:author="Nokia" w:date="2022-06-13T11:56:00Z"/>
        </w:trPr>
        <w:tc>
          <w:tcPr>
            <w:tcW w:w="2718" w:type="dxa"/>
          </w:tcPr>
          <w:p w14:paraId="598317FF" w14:textId="3E550809" w:rsidR="00915099" w:rsidRPr="00CB4C8C" w:rsidRDefault="00915099" w:rsidP="00915099">
            <w:pPr>
              <w:pStyle w:val="TAL"/>
              <w:widowControl w:val="0"/>
              <w:rPr>
                <w:ins w:id="13" w:author="Nokia" w:date="2022-06-13T11:56:00Z"/>
              </w:rPr>
            </w:pPr>
            <w:ins w:id="14" w:author="Nokia" w:date="2022-06-13T11:56:00Z">
              <w:r w:rsidRPr="00CB4C8C">
                <w:t>Number of inter-RAT too late handover failures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153C6EB3" w14:textId="4A5BB578" w:rsidR="00915099" w:rsidRPr="00CB4C8C" w:rsidRDefault="00915099" w:rsidP="00915099">
            <w:pPr>
              <w:pStyle w:val="TAL"/>
              <w:widowControl w:val="0"/>
              <w:rPr>
                <w:ins w:id="15" w:author="Nokia" w:date="2022-06-13T11:56:00Z"/>
              </w:rPr>
            </w:pPr>
            <w:ins w:id="16" w:author="Nokia" w:date="2022-06-13T11:56:00Z">
              <w:r w:rsidRPr="00CB4C8C">
                <w:t>Detected when an RLF occurs</w:t>
              </w:r>
            </w:ins>
            <w:ins w:id="17" w:author="Nokia" w:date="2022-06-16T21:08:00Z">
              <w:r w:rsidR="00A638B1">
                <w:t xml:space="preserve"> </w:t>
              </w:r>
              <w:r w:rsidR="00A638B1" w:rsidRPr="00CB4C8C">
                <w:t>after the UE has stayed in an</w:t>
              </w:r>
              <w:r w:rsidR="00A638B1" w:rsidRPr="00CB4C8C">
                <w:rPr>
                  <w:rFonts w:hint="eastAsia"/>
                </w:rPr>
                <w:t xml:space="preserve"> </w:t>
              </w:r>
              <w:r w:rsidR="00A638B1">
                <w:t>NG-RAN</w:t>
              </w:r>
              <w:r w:rsidR="00A638B1" w:rsidRPr="00CB4C8C">
                <w:t xml:space="preserve"> cell</w:t>
              </w:r>
              <w:r w:rsidR="00A638B1" w:rsidRPr="00CB4C8C">
                <w:rPr>
                  <w:rFonts w:hint="eastAsia"/>
                </w:rPr>
                <w:t xml:space="preserve"> </w:t>
              </w:r>
              <w:r w:rsidR="00A638B1" w:rsidRPr="00CB4C8C">
                <w:t>for a long period of time</w:t>
              </w:r>
              <w:r w:rsidR="00A638B1">
                <w:t>; the UE attempts to reconnect to a cell belonging to an E-UTRAN node</w:t>
              </w:r>
              <w:r w:rsidR="00A638B1" w:rsidRPr="00CB4C8C">
                <w:t xml:space="preserve"> (see clause 5.1.1.25.</w:t>
              </w:r>
              <w:r w:rsidR="00A638B1">
                <w:t>x</w:t>
              </w:r>
              <w:r w:rsidR="00A638B1" w:rsidRPr="00CB4C8C">
                <w:t xml:space="preserve"> in TS 28.552 [5]).</w:t>
              </w:r>
            </w:ins>
            <w:r w:rsidR="00A638B1" w:rsidRPr="00CB4C8C" w:rsidDel="00A638B1">
              <w:t xml:space="preserve"> </w:t>
            </w:r>
          </w:p>
        </w:tc>
        <w:tc>
          <w:tcPr>
            <w:tcW w:w="2553" w:type="dxa"/>
          </w:tcPr>
          <w:p w14:paraId="4A6F936E" w14:textId="77777777" w:rsidR="00915099" w:rsidRPr="00CB4C8C" w:rsidRDefault="00915099" w:rsidP="00915099">
            <w:pPr>
              <w:pStyle w:val="TAL"/>
              <w:widowControl w:val="0"/>
              <w:rPr>
                <w:ins w:id="18" w:author="Nokia" w:date="2022-06-13T11:56:00Z"/>
                <w:lang w:eastAsia="zh-CN"/>
              </w:rPr>
            </w:pPr>
          </w:p>
        </w:tc>
      </w:tr>
      <w:tr w:rsidR="00915099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915099" w:rsidRPr="00CB4C8C" w:rsidRDefault="00915099" w:rsidP="00915099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915099" w:rsidRPr="00CB4C8C" w:rsidRDefault="00915099" w:rsidP="00915099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45062C62" w14:textId="77777777" w:rsidR="00915099" w:rsidRPr="00CB4C8C" w:rsidRDefault="00915099" w:rsidP="00915099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6F7BBE" w:rsidRPr="00CB4C8C" w14:paraId="2843D6EA" w14:textId="77777777" w:rsidTr="00ED190F">
        <w:trPr>
          <w:jc w:val="center"/>
          <w:ins w:id="19" w:author="Nokia" w:date="2022-06-13T15:35:00Z"/>
        </w:trPr>
        <w:tc>
          <w:tcPr>
            <w:tcW w:w="2718" w:type="dxa"/>
          </w:tcPr>
          <w:p w14:paraId="1C97B101" w14:textId="70832F29" w:rsidR="006F7BBE" w:rsidRPr="00CB4C8C" w:rsidRDefault="006F7BBE" w:rsidP="006F7BBE">
            <w:pPr>
              <w:pStyle w:val="TAL"/>
              <w:widowControl w:val="0"/>
              <w:rPr>
                <w:ins w:id="20" w:author="Nokia" w:date="2022-06-13T15:35:00Z"/>
              </w:rPr>
            </w:pPr>
            <w:ins w:id="21" w:author="Nokia" w:date="2022-06-13T15:35:00Z">
              <w:r w:rsidRPr="00CB4C8C">
                <w:t xml:space="preserve">Number of unnecessary </w:t>
              </w:r>
              <w:proofErr w:type="gramStart"/>
              <w:r w:rsidRPr="00CB4C8C">
                <w:t>handover</w:t>
              </w:r>
              <w:proofErr w:type="gramEnd"/>
              <w:r w:rsidRPr="00CB4C8C">
                <w:t xml:space="preserve"> to another RAT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026E39E0" w14:textId="3F46F0B3" w:rsidR="006F7BBE" w:rsidRPr="00CB4C8C" w:rsidRDefault="006F7BBE" w:rsidP="006F7BBE">
            <w:pPr>
              <w:pStyle w:val="TAL"/>
              <w:widowControl w:val="0"/>
              <w:rPr>
                <w:ins w:id="22" w:author="Nokia" w:date="2022-06-13T15:35:00Z"/>
              </w:rPr>
            </w:pPr>
            <w:ins w:id="23" w:author="Nokia" w:date="2022-06-13T15:35:00Z">
              <w:r w:rsidRPr="00CB4C8C">
                <w:t xml:space="preserve">Detected when a UE is handed over from NG-RAN to other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</w:t>
              </w:r>
              <w:proofErr w:type="gramStart"/>
              <w:r w:rsidRPr="00CB4C8C">
                <w:t>e.g.</w:t>
              </w:r>
              <w:proofErr w:type="gramEnd"/>
              <w:r w:rsidRPr="00CB4C8C">
                <w:rPr>
                  <w:rFonts w:hint="eastAsia"/>
                  <w:lang w:eastAsia="zh-CN"/>
                </w:rPr>
                <w:t xml:space="preserve"> </w:t>
              </w:r>
              <w:r w:rsidRPr="00CB4C8C">
                <w:t>UTRAN) even though quality of the NG-RAN coverage was sufficient for the service used by the UE (see clause 5.1.1.25.</w:t>
              </w:r>
              <w:r>
                <w:t>y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59AEF6ED" w14:textId="77777777" w:rsidR="006F7BBE" w:rsidRPr="00CB4C8C" w:rsidRDefault="006F7BBE" w:rsidP="006F7BBE">
            <w:pPr>
              <w:pStyle w:val="TAL"/>
              <w:widowControl w:val="0"/>
              <w:rPr>
                <w:ins w:id="24" w:author="Nokia" w:date="2022-06-13T15:35:00Z"/>
                <w:lang w:eastAsia="zh-CN"/>
              </w:rPr>
            </w:pPr>
          </w:p>
        </w:tc>
      </w:tr>
      <w:tr w:rsidR="006F7BBE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6F7BBE" w:rsidRPr="00CB4C8C" w:rsidRDefault="006F7BBE" w:rsidP="006F7BBE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6F7BBE" w:rsidRPr="00CB4C8C" w:rsidRDefault="006F7BBE" w:rsidP="006F7BBE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06F5FA5E" w14:textId="77777777" w:rsidR="006F7BBE" w:rsidRPr="00CB4C8C" w:rsidRDefault="006F7BBE" w:rsidP="006F7BBE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8D5D04" w:rsidRPr="00CB4C8C" w14:paraId="7C54354B" w14:textId="77777777" w:rsidTr="00ED190F">
        <w:trPr>
          <w:jc w:val="center"/>
          <w:ins w:id="25" w:author="Nokia" w:date="2022-06-13T15:40:00Z"/>
        </w:trPr>
        <w:tc>
          <w:tcPr>
            <w:tcW w:w="2718" w:type="dxa"/>
          </w:tcPr>
          <w:p w14:paraId="585CB64E" w14:textId="78536E44" w:rsidR="008D5D04" w:rsidRPr="00CB4C8C" w:rsidRDefault="008D5D04" w:rsidP="008D5D04">
            <w:pPr>
              <w:pStyle w:val="TAL"/>
              <w:widowControl w:val="0"/>
              <w:rPr>
                <w:ins w:id="26" w:author="Nokia" w:date="2022-06-13T15:40:00Z"/>
              </w:rPr>
            </w:pPr>
            <w:ins w:id="27" w:author="Nokia" w:date="2022-06-13T15:40:00Z">
              <w:r w:rsidRPr="00CB4C8C">
                <w:t>Number of inter-RAT handover ping pong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77CAA2A1" w14:textId="2091C8D6" w:rsidR="008D5D04" w:rsidRPr="00CB4C8C" w:rsidRDefault="008D5D04" w:rsidP="008D5D04">
            <w:pPr>
              <w:pStyle w:val="TAL"/>
              <w:widowControl w:val="0"/>
              <w:rPr>
                <w:ins w:id="28" w:author="Nokia" w:date="2022-06-13T15:40:00Z"/>
              </w:rPr>
            </w:pPr>
            <w:ins w:id="29" w:author="Nokia" w:date="2022-06-13T15:40:00Z">
              <w:r w:rsidRPr="00CB4C8C">
                <w:t xml:space="preserve">Detected when an UE is handed over from a cell in a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(e.g. NG-RAN) to a cell in a target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different from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(e.g. E-UTRAN), then within a predefined limited time the UE is handed over back to a cell in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, while the coverage of the source </w:t>
              </w:r>
              <w:r w:rsidRPr="00CB4C8C">
                <w:rPr>
                  <w:rFonts w:hint="eastAsia"/>
                  <w:lang w:eastAsia="zh-CN"/>
                </w:rPr>
                <w:t>system</w:t>
              </w:r>
              <w:r w:rsidRPr="00CB4C8C">
                <w:t xml:space="preserve"> was sufficient for the service used by the UE (see clause 5.1.1.25.</w:t>
              </w:r>
              <w:r>
                <w:t>z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33CDE197" w14:textId="77777777" w:rsidR="008D5D04" w:rsidRPr="00CB4C8C" w:rsidRDefault="008D5D04" w:rsidP="008D5D04">
            <w:pPr>
              <w:pStyle w:val="TAL"/>
              <w:widowControl w:val="0"/>
              <w:rPr>
                <w:ins w:id="30" w:author="Nokia" w:date="2022-06-13T15:40:00Z"/>
                <w:lang w:eastAsia="zh-CN"/>
              </w:rPr>
            </w:pPr>
          </w:p>
        </w:tc>
      </w:tr>
    </w:tbl>
    <w:p w14:paraId="06B6604A" w14:textId="06DB3913" w:rsidR="00780F27" w:rsidRDefault="00780F27" w:rsidP="00901364"/>
    <w:p w14:paraId="17A5A856" w14:textId="77777777" w:rsidR="008D5D04" w:rsidRDefault="008D5D04" w:rsidP="008D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1" w:name="_Hlk106307391"/>
      <w:r>
        <w:rPr>
          <w:b/>
          <w:i/>
        </w:rPr>
        <w:t>End of changes</w:t>
      </w:r>
      <w:bookmarkEnd w:id="31"/>
    </w:p>
    <w:sectPr w:rsidR="008D5D0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EA45D" w14:textId="77777777" w:rsidR="000C4ED3" w:rsidRDefault="000C4ED3">
      <w:r>
        <w:separator/>
      </w:r>
    </w:p>
  </w:endnote>
  <w:endnote w:type="continuationSeparator" w:id="0">
    <w:p w14:paraId="76C45ABE" w14:textId="77777777" w:rsidR="000C4ED3" w:rsidRDefault="000C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069E9" w14:textId="653E2461" w:rsidR="00D854CD" w:rsidRDefault="00D85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9615" w14:textId="77777777" w:rsidR="000C4ED3" w:rsidRDefault="000C4ED3">
      <w:r>
        <w:separator/>
      </w:r>
    </w:p>
  </w:footnote>
  <w:footnote w:type="continuationSeparator" w:id="0">
    <w:p w14:paraId="5631916C" w14:textId="77777777" w:rsidR="000C4ED3" w:rsidRDefault="000C4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953E" w14:textId="77777777" w:rsidR="00D854CD" w:rsidRDefault="00D85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kwrAUAgs+MK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4ED3"/>
    <w:rsid w:val="000C7BBB"/>
    <w:rsid w:val="000D037D"/>
    <w:rsid w:val="000D58AB"/>
    <w:rsid w:val="000D6CF9"/>
    <w:rsid w:val="000F08E4"/>
    <w:rsid w:val="00107605"/>
    <w:rsid w:val="00107AC8"/>
    <w:rsid w:val="00112E5A"/>
    <w:rsid w:val="00133525"/>
    <w:rsid w:val="00150F9D"/>
    <w:rsid w:val="0015361D"/>
    <w:rsid w:val="00154F63"/>
    <w:rsid w:val="00163975"/>
    <w:rsid w:val="001642C1"/>
    <w:rsid w:val="0017656B"/>
    <w:rsid w:val="001944B3"/>
    <w:rsid w:val="001A4C42"/>
    <w:rsid w:val="001A7420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A1537"/>
    <w:rsid w:val="002B5EEA"/>
    <w:rsid w:val="002B6339"/>
    <w:rsid w:val="002E00EE"/>
    <w:rsid w:val="002F3C16"/>
    <w:rsid w:val="0030191A"/>
    <w:rsid w:val="00306382"/>
    <w:rsid w:val="00314613"/>
    <w:rsid w:val="003172DC"/>
    <w:rsid w:val="00320AB1"/>
    <w:rsid w:val="00322D16"/>
    <w:rsid w:val="00324F80"/>
    <w:rsid w:val="0033796B"/>
    <w:rsid w:val="0035462D"/>
    <w:rsid w:val="00361941"/>
    <w:rsid w:val="00370F17"/>
    <w:rsid w:val="003765B8"/>
    <w:rsid w:val="00377D87"/>
    <w:rsid w:val="003837D9"/>
    <w:rsid w:val="00392C7B"/>
    <w:rsid w:val="003A0AB1"/>
    <w:rsid w:val="003A7C2E"/>
    <w:rsid w:val="003C3971"/>
    <w:rsid w:val="003D7D98"/>
    <w:rsid w:val="003E7015"/>
    <w:rsid w:val="003F733D"/>
    <w:rsid w:val="004038F4"/>
    <w:rsid w:val="00405318"/>
    <w:rsid w:val="00407642"/>
    <w:rsid w:val="0041554D"/>
    <w:rsid w:val="00417ADD"/>
    <w:rsid w:val="00421263"/>
    <w:rsid w:val="00423334"/>
    <w:rsid w:val="004238F5"/>
    <w:rsid w:val="004345EC"/>
    <w:rsid w:val="004363BE"/>
    <w:rsid w:val="00443E50"/>
    <w:rsid w:val="00464FBF"/>
    <w:rsid w:val="00465515"/>
    <w:rsid w:val="00474C56"/>
    <w:rsid w:val="00475840"/>
    <w:rsid w:val="0048372C"/>
    <w:rsid w:val="00495CB9"/>
    <w:rsid w:val="004A2202"/>
    <w:rsid w:val="004A548C"/>
    <w:rsid w:val="004A6DBE"/>
    <w:rsid w:val="004B100F"/>
    <w:rsid w:val="004B4265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2427"/>
    <w:rsid w:val="00543E6C"/>
    <w:rsid w:val="00547D94"/>
    <w:rsid w:val="005647CE"/>
    <w:rsid w:val="00565087"/>
    <w:rsid w:val="00574CF1"/>
    <w:rsid w:val="005814A2"/>
    <w:rsid w:val="005910C6"/>
    <w:rsid w:val="00597B11"/>
    <w:rsid w:val="005A43EB"/>
    <w:rsid w:val="005B508A"/>
    <w:rsid w:val="005B73E3"/>
    <w:rsid w:val="005D2821"/>
    <w:rsid w:val="005D2E01"/>
    <w:rsid w:val="005D7526"/>
    <w:rsid w:val="005E4BB2"/>
    <w:rsid w:val="005E4CE0"/>
    <w:rsid w:val="005F312E"/>
    <w:rsid w:val="00600797"/>
    <w:rsid w:val="00602AEA"/>
    <w:rsid w:val="006122D8"/>
    <w:rsid w:val="00614FDF"/>
    <w:rsid w:val="00623D15"/>
    <w:rsid w:val="00624309"/>
    <w:rsid w:val="00630830"/>
    <w:rsid w:val="006333C6"/>
    <w:rsid w:val="0063543D"/>
    <w:rsid w:val="00642512"/>
    <w:rsid w:val="0064544A"/>
    <w:rsid w:val="00647114"/>
    <w:rsid w:val="00647DA8"/>
    <w:rsid w:val="00666863"/>
    <w:rsid w:val="00683AC4"/>
    <w:rsid w:val="0069021F"/>
    <w:rsid w:val="00692968"/>
    <w:rsid w:val="006A27DC"/>
    <w:rsid w:val="006A323F"/>
    <w:rsid w:val="006A42DA"/>
    <w:rsid w:val="006B30D0"/>
    <w:rsid w:val="006C3D95"/>
    <w:rsid w:val="006C7015"/>
    <w:rsid w:val="006D429F"/>
    <w:rsid w:val="006D5D93"/>
    <w:rsid w:val="006D6C0D"/>
    <w:rsid w:val="006E0AB2"/>
    <w:rsid w:val="006E1C84"/>
    <w:rsid w:val="006E5C86"/>
    <w:rsid w:val="006F593E"/>
    <w:rsid w:val="006F7697"/>
    <w:rsid w:val="006F7BBE"/>
    <w:rsid w:val="007000C9"/>
    <w:rsid w:val="00701116"/>
    <w:rsid w:val="007016F1"/>
    <w:rsid w:val="007077AC"/>
    <w:rsid w:val="0071363B"/>
    <w:rsid w:val="00713C44"/>
    <w:rsid w:val="00715F5A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4520E"/>
    <w:rsid w:val="00751FBD"/>
    <w:rsid w:val="00756342"/>
    <w:rsid w:val="00757BF0"/>
    <w:rsid w:val="00764496"/>
    <w:rsid w:val="00764886"/>
    <w:rsid w:val="00771064"/>
    <w:rsid w:val="007721D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A7498"/>
    <w:rsid w:val="007B600E"/>
    <w:rsid w:val="007C317B"/>
    <w:rsid w:val="007C4078"/>
    <w:rsid w:val="007D1A32"/>
    <w:rsid w:val="007F0F4A"/>
    <w:rsid w:val="007F5F4E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D5D04"/>
    <w:rsid w:val="008E43B1"/>
    <w:rsid w:val="008F163C"/>
    <w:rsid w:val="008F3C4D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099"/>
    <w:rsid w:val="00915FCA"/>
    <w:rsid w:val="00917CCB"/>
    <w:rsid w:val="00942EC2"/>
    <w:rsid w:val="00943A43"/>
    <w:rsid w:val="009523AB"/>
    <w:rsid w:val="0096041F"/>
    <w:rsid w:val="009641F0"/>
    <w:rsid w:val="00966885"/>
    <w:rsid w:val="00991D95"/>
    <w:rsid w:val="009A5969"/>
    <w:rsid w:val="009D334D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57F4"/>
    <w:rsid w:val="00A56066"/>
    <w:rsid w:val="00A638B1"/>
    <w:rsid w:val="00A65464"/>
    <w:rsid w:val="00A72904"/>
    <w:rsid w:val="00A73129"/>
    <w:rsid w:val="00A82346"/>
    <w:rsid w:val="00A83E66"/>
    <w:rsid w:val="00A876C4"/>
    <w:rsid w:val="00A92BA1"/>
    <w:rsid w:val="00A93518"/>
    <w:rsid w:val="00A96254"/>
    <w:rsid w:val="00AA1FD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EB4"/>
    <w:rsid w:val="00AE4460"/>
    <w:rsid w:val="00AE65E2"/>
    <w:rsid w:val="00B03EBB"/>
    <w:rsid w:val="00B12DC2"/>
    <w:rsid w:val="00B15449"/>
    <w:rsid w:val="00B165DE"/>
    <w:rsid w:val="00B22B08"/>
    <w:rsid w:val="00B31374"/>
    <w:rsid w:val="00B42FEE"/>
    <w:rsid w:val="00B44F6B"/>
    <w:rsid w:val="00B60847"/>
    <w:rsid w:val="00B631B4"/>
    <w:rsid w:val="00B647C8"/>
    <w:rsid w:val="00B93086"/>
    <w:rsid w:val="00B96C77"/>
    <w:rsid w:val="00BA19ED"/>
    <w:rsid w:val="00BA2C12"/>
    <w:rsid w:val="00BA4B8D"/>
    <w:rsid w:val="00BC0BD8"/>
    <w:rsid w:val="00BC0E87"/>
    <w:rsid w:val="00BC0F7D"/>
    <w:rsid w:val="00BC63A2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3CBD"/>
    <w:rsid w:val="00D14C0A"/>
    <w:rsid w:val="00D151C3"/>
    <w:rsid w:val="00D16867"/>
    <w:rsid w:val="00D220D3"/>
    <w:rsid w:val="00D26574"/>
    <w:rsid w:val="00D31111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3A8A"/>
    <w:rsid w:val="00D854CD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C779A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4C46"/>
    <w:rsid w:val="00E66A9C"/>
    <w:rsid w:val="00E66B21"/>
    <w:rsid w:val="00E67FE0"/>
    <w:rsid w:val="00E77645"/>
    <w:rsid w:val="00E80485"/>
    <w:rsid w:val="00E81EE8"/>
    <w:rsid w:val="00EA15B0"/>
    <w:rsid w:val="00EA5EA7"/>
    <w:rsid w:val="00EA7C68"/>
    <w:rsid w:val="00EC0F2F"/>
    <w:rsid w:val="00EC4A25"/>
    <w:rsid w:val="00EC59A9"/>
    <w:rsid w:val="00EC788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16E7C"/>
    <w:rsid w:val="00F22EC7"/>
    <w:rsid w:val="00F277F4"/>
    <w:rsid w:val="00F325C8"/>
    <w:rsid w:val="00F4440A"/>
    <w:rsid w:val="00F472C7"/>
    <w:rsid w:val="00F47EC1"/>
    <w:rsid w:val="00F5213D"/>
    <w:rsid w:val="00F630E4"/>
    <w:rsid w:val="00F653B8"/>
    <w:rsid w:val="00F802A7"/>
    <w:rsid w:val="00F809C5"/>
    <w:rsid w:val="00F818BB"/>
    <w:rsid w:val="00F843CA"/>
    <w:rsid w:val="00F87383"/>
    <w:rsid w:val="00F9008D"/>
    <w:rsid w:val="00F91D14"/>
    <w:rsid w:val="00F97A0F"/>
    <w:rsid w:val="00F97A87"/>
    <w:rsid w:val="00FA1266"/>
    <w:rsid w:val="00FB1B6A"/>
    <w:rsid w:val="00FC1192"/>
    <w:rsid w:val="00FC3100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customStyle="1" w:styleId="CRCoverPage">
    <w:name w:val="CR Cover Page"/>
    <w:rsid w:val="00D83A8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5</cp:revision>
  <cp:lastPrinted>2019-02-25T14:05:00Z</cp:lastPrinted>
  <dcterms:created xsi:type="dcterms:W3CDTF">2022-06-16T19:35:00Z</dcterms:created>
  <dcterms:modified xsi:type="dcterms:W3CDTF">2022-06-17T14:27:00Z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</vt:lpwstr>
  </property>
</Properties>
</file>